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60F18536"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BA1EFB">
        <w:rPr>
          <w:b/>
          <w:noProof/>
          <w:sz w:val="24"/>
        </w:rPr>
        <w:t>143</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890E1" w:rsidR="001E41F3" w:rsidRPr="00410371" w:rsidRDefault="00BA1EFB" w:rsidP="00547111">
            <w:pPr>
              <w:pStyle w:val="CRCoverPage"/>
              <w:spacing w:after="0"/>
              <w:rPr>
                <w:noProof/>
              </w:rPr>
            </w:pPr>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23312"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w:t>
            </w:r>
            <w:r w:rsidR="00BA1EFB">
              <w:rPr>
                <w:b/>
                <w:bCs/>
                <w:sz w:val="28"/>
                <w:szCs w:val="28"/>
              </w:rPr>
              <w:t>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336CE" w:rsidR="001E41F3" w:rsidRDefault="00C267FE">
            <w:pPr>
              <w:pStyle w:val="CRCoverPage"/>
              <w:spacing w:after="0"/>
              <w:ind w:left="100"/>
              <w:rPr>
                <w:noProof/>
              </w:rPr>
            </w:pPr>
            <w:r>
              <w:t>UPDP N1 Subscription Callback Binding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27AC8" w:rsidR="001E41F3" w:rsidRDefault="00AE3D4E">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46E" w:rsidR="001E41F3" w:rsidRDefault="00F5146D">
            <w:pPr>
              <w:pStyle w:val="CRCoverPage"/>
              <w:spacing w:after="0"/>
              <w:ind w:left="100"/>
              <w:rPr>
                <w:noProof/>
              </w:rPr>
            </w:pPr>
            <w:r>
              <w:t>2022-</w:t>
            </w:r>
            <w:r w:rsidR="005E140C">
              <w:t>04</w:t>
            </w:r>
            <w:r>
              <w:t>-</w:t>
            </w:r>
            <w:r w:rsidR="005E140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3005E" w14:textId="5AA8B400" w:rsidR="006C0DB4" w:rsidRDefault="00251C0E" w:rsidP="001954D8">
            <w:pPr>
              <w:pStyle w:val="CRCoverPage"/>
              <w:spacing w:after="0"/>
              <w:ind w:left="100"/>
              <w:rPr>
                <w:noProof/>
              </w:rPr>
            </w:pPr>
            <w:r>
              <w:rPr>
                <w:noProof/>
              </w:rPr>
              <w:t xml:space="preserve">In UeContext, the </w:t>
            </w:r>
            <w:r w:rsidR="00B33790">
              <w:rPr>
                <w:noProof/>
              </w:rPr>
              <w:t xml:space="preserve">UPDP N1 </w:t>
            </w:r>
            <w:r w:rsidR="006F09FD">
              <w:rPr>
                <w:noProof/>
              </w:rPr>
              <w:t xml:space="preserve">Message </w:t>
            </w:r>
            <w:r>
              <w:rPr>
                <w:noProof/>
              </w:rPr>
              <w:t xml:space="preserve">Subscription information of the PCF (if available) is passed between AMFs. Once the UE </w:t>
            </w:r>
            <w:r w:rsidR="00E7307F">
              <w:rPr>
                <w:noProof/>
              </w:rPr>
              <w:t>triggers N1 message for UE Policy Controls, the new AMF will send notification to the PCF subscriber, e.g. to trigger the V2x Policy Provisioning.</w:t>
            </w:r>
          </w:p>
          <w:p w14:paraId="5F9F672E" w14:textId="01464A13" w:rsidR="00251C0E" w:rsidRDefault="00251C0E" w:rsidP="001954D8">
            <w:pPr>
              <w:pStyle w:val="CRCoverPage"/>
              <w:spacing w:after="0"/>
              <w:ind w:left="100"/>
              <w:rPr>
                <w:noProof/>
              </w:rPr>
            </w:pPr>
          </w:p>
          <w:p w14:paraId="00945FC5" w14:textId="2B45910E" w:rsidR="00251C0E" w:rsidRDefault="001F5D90" w:rsidP="001954D8">
            <w:pPr>
              <w:pStyle w:val="CRCoverPage"/>
              <w:spacing w:after="0"/>
              <w:ind w:left="100"/>
              <w:rPr>
                <w:noProof/>
              </w:rPr>
            </w:pPr>
            <w:r>
              <w:rPr>
                <w:noProof/>
              </w:rPr>
              <w:t>If the PCF for UE policy provide binding indication for the UPDP N1 Notification URIs, the AMF (or SCP) can reselect an alternative PCF (Service) instance accordingly when the original instance is not available.</w:t>
            </w:r>
            <w:r w:rsidR="00FA5EAA">
              <w:rPr>
                <w:noProof/>
              </w:rPr>
              <w:t xml:space="preserve"> However, the binding indication for the callback URI cannot be passed to the new AMF.</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3C753981" w:rsidR="00D0318B" w:rsidRDefault="00CB1DE5" w:rsidP="0008190D">
            <w:pPr>
              <w:pStyle w:val="CRCoverPage"/>
              <w:spacing w:after="0"/>
              <w:ind w:left="100"/>
              <w:rPr>
                <w:noProof/>
              </w:rPr>
            </w:pPr>
            <w:r>
              <w:rPr>
                <w:noProof/>
              </w:rPr>
              <w:t>1/ Add ne</w:t>
            </w:r>
            <w:r w:rsidR="0010410A">
              <w:rPr>
                <w:noProof/>
              </w:rPr>
              <w:t>w IE to carry the binding indication of the Updp subs</w:t>
            </w:r>
            <w:r w:rsidR="00527145">
              <w:rPr>
                <w:noProof/>
              </w:rPr>
              <w:t>c</w:t>
            </w:r>
            <w:r w:rsidR="0010410A">
              <w:rPr>
                <w:noProof/>
              </w:rPr>
              <w:t>ription callback URI in UeContext</w:t>
            </w:r>
            <w:r>
              <w:rPr>
                <w:noProof/>
              </w:rPr>
              <w:t>.</w:t>
            </w:r>
          </w:p>
          <w:p w14:paraId="3FC60D6C" w14:textId="2BFDCEF6" w:rsidR="00CB1DE5" w:rsidRDefault="00CB1DE5" w:rsidP="0008190D">
            <w:pPr>
              <w:pStyle w:val="CRCoverPage"/>
              <w:spacing w:after="0"/>
              <w:ind w:left="100"/>
              <w:rPr>
                <w:noProof/>
              </w:rPr>
            </w:pPr>
          </w:p>
          <w:p w14:paraId="231878A2" w14:textId="0E283643" w:rsidR="00DC0711" w:rsidRDefault="00CB1DE5" w:rsidP="0008190D">
            <w:pPr>
              <w:pStyle w:val="CRCoverPage"/>
              <w:spacing w:after="0"/>
              <w:ind w:left="100"/>
              <w:rPr>
                <w:noProof/>
              </w:rPr>
            </w:pPr>
            <w:r>
              <w:rPr>
                <w:noProof/>
              </w:rPr>
              <w:t xml:space="preserve">2/ </w:t>
            </w:r>
            <w:r w:rsidR="00DC0711">
              <w:rPr>
                <w:noProof/>
              </w:rPr>
              <w:t>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C66EC" w14:textId="217F8EE2" w:rsidR="001E41F3" w:rsidRDefault="0010410A" w:rsidP="0010410A">
            <w:pPr>
              <w:pStyle w:val="CRCoverPage"/>
              <w:spacing w:after="0"/>
              <w:ind w:left="100"/>
              <w:rPr>
                <w:noProof/>
              </w:rPr>
            </w:pPr>
            <w:r>
              <w:rPr>
                <w:noProof/>
              </w:rPr>
              <w:t>UPDP N1 Subscription Callback URI Binding Indication cannot be passed to new AMF, the new AMF cannot reselect an alternative PCF accordingly when original PCF instance is not available.</w:t>
            </w:r>
            <w:r w:rsidR="007533CC">
              <w:rPr>
                <w:noProof/>
              </w:rPr>
              <w:t xml:space="preserve"> The UE Triggered Policy Provisio</w:t>
            </w:r>
            <w:r w:rsidR="00C2377E">
              <w:rPr>
                <w:noProof/>
              </w:rPr>
              <w:t>n</w:t>
            </w:r>
            <w:r w:rsidR="007533CC">
              <w:rPr>
                <w:noProof/>
              </w:rPr>
              <w:t>ing Procedures will fail.</w:t>
            </w:r>
          </w:p>
          <w:p w14:paraId="5C4BEB44" w14:textId="1B209CCF" w:rsidR="00BF2A15" w:rsidRDefault="00BF2A15" w:rsidP="0010410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836CF" w:rsidR="001E41F3" w:rsidRDefault="002D1B70">
            <w:pPr>
              <w:pStyle w:val="CRCoverPage"/>
              <w:spacing w:after="0"/>
              <w:ind w:left="100"/>
              <w:rPr>
                <w:noProof/>
              </w:rPr>
            </w:pPr>
            <w:r>
              <w:t>6.1.6.2.75</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E8F80"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1C50F8">
              <w:rPr>
                <w:noProof/>
              </w:rPr>
              <w:t xml:space="preserve">Namf_Communication </w:t>
            </w:r>
            <w:r w:rsidR="00272B4F">
              <w:rPr>
                <w:noProof/>
              </w:rPr>
              <w:t>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B61171" w14:textId="77777777" w:rsidR="003E5EF7" w:rsidRDefault="003E5EF7" w:rsidP="003E5EF7">
      <w:pPr>
        <w:pStyle w:val="Heading5"/>
        <w:rPr>
          <w:lang w:eastAsia="zh-CN"/>
        </w:rPr>
      </w:pPr>
      <w:bookmarkStart w:id="1" w:name="_Toc51925228"/>
      <w:bookmarkStart w:id="2" w:name="_Toc51924749"/>
      <w:bookmarkStart w:id="3" w:name="_Toc50124409"/>
      <w:bookmarkStart w:id="4" w:name="_Toc50123938"/>
      <w:bookmarkStart w:id="5" w:name="_Toc49867427"/>
      <w:bookmarkStart w:id="6" w:name="_Toc43208371"/>
      <w:bookmarkStart w:id="7" w:name="_Toc43118198"/>
      <w:bookmarkStart w:id="8" w:name="_Toc25157136"/>
      <w:bookmarkStart w:id="9" w:name="_Toc51925704"/>
      <w:bookmarkStart w:id="10" w:name="_Toc58603728"/>
      <w:bookmarkStart w:id="11" w:name="_Toc98498163"/>
      <w:r>
        <w:t>6.1.6.2.75</w:t>
      </w:r>
      <w:r>
        <w:tab/>
        <w:t xml:space="preserve">Type: </w:t>
      </w:r>
      <w:bookmarkEnd w:id="1"/>
      <w:bookmarkEnd w:id="2"/>
      <w:bookmarkEnd w:id="3"/>
      <w:bookmarkEnd w:id="4"/>
      <w:bookmarkEnd w:id="5"/>
      <w:bookmarkEnd w:id="6"/>
      <w:bookmarkEnd w:id="7"/>
      <w:bookmarkEnd w:id="8"/>
      <w:bookmarkEnd w:id="9"/>
      <w:bookmarkEnd w:id="10"/>
      <w:r>
        <w:t>UpdpSubscriptionData</w:t>
      </w:r>
      <w:bookmarkEnd w:id="11"/>
    </w:p>
    <w:p w14:paraId="4DC81E0D" w14:textId="77777777" w:rsidR="003E5EF7" w:rsidRDefault="003E5EF7" w:rsidP="003E5EF7">
      <w:pPr>
        <w:pStyle w:val="TH"/>
      </w:pPr>
      <w:r>
        <w:t>Table</w:t>
      </w:r>
      <w:r>
        <w:rPr>
          <w:noProof/>
        </w:rPr>
        <w:t> </w:t>
      </w:r>
      <w:r>
        <w:t xml:space="preserve">6.1.6.2.75-1: </w:t>
      </w:r>
      <w:r>
        <w:rPr>
          <w:noProof/>
        </w:rPr>
        <w:t xml:space="preserve">Definition of type </w:t>
      </w:r>
      <w:r>
        <w:t>UpdpSubscriptionData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5EF7" w14:paraId="276FE135"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35B842" w14:textId="77777777" w:rsidR="003E5EF7" w:rsidRDefault="003E5EF7" w:rsidP="004E25E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EA8628" w14:textId="77777777" w:rsidR="003E5EF7" w:rsidRDefault="003E5EF7" w:rsidP="004E25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97FA0" w14:textId="77777777" w:rsidR="003E5EF7" w:rsidRDefault="003E5EF7" w:rsidP="004E25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1207D4" w14:textId="77777777" w:rsidR="003E5EF7" w:rsidRDefault="003E5EF7" w:rsidP="004E25EB">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2F64E" w14:textId="77777777" w:rsidR="003E5EF7" w:rsidRDefault="003E5EF7" w:rsidP="004E25EB">
            <w:pPr>
              <w:pStyle w:val="TAH"/>
              <w:rPr>
                <w:rFonts w:cs="Arial"/>
                <w:szCs w:val="18"/>
              </w:rPr>
            </w:pPr>
            <w:r>
              <w:rPr>
                <w:rFonts w:cs="Arial"/>
                <w:szCs w:val="18"/>
              </w:rPr>
              <w:t>Description</w:t>
            </w:r>
          </w:p>
        </w:tc>
      </w:tr>
      <w:tr w:rsidR="003E5EF7" w14:paraId="2582E02B"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tcPr>
          <w:p w14:paraId="0A1F840D" w14:textId="77777777" w:rsidR="003E5EF7" w:rsidRDefault="003E5EF7" w:rsidP="004E25EB">
            <w:pPr>
              <w:pStyle w:val="TAL"/>
              <w:rPr>
                <w:lang w:eastAsia="zh-CN"/>
              </w:rPr>
            </w:pPr>
            <w:r>
              <w:rPr>
                <w:lang w:eastAsia="zh-CN"/>
              </w:rPr>
              <w:t>updpNotifySubscriptionId</w:t>
            </w:r>
          </w:p>
        </w:tc>
        <w:tc>
          <w:tcPr>
            <w:tcW w:w="1559" w:type="dxa"/>
            <w:tcBorders>
              <w:top w:val="single" w:sz="4" w:space="0" w:color="auto"/>
              <w:left w:val="single" w:sz="4" w:space="0" w:color="auto"/>
              <w:bottom w:val="single" w:sz="4" w:space="0" w:color="auto"/>
              <w:right w:val="single" w:sz="4" w:space="0" w:color="auto"/>
            </w:tcBorders>
          </w:tcPr>
          <w:p w14:paraId="7619995F" w14:textId="77777777" w:rsidR="003E5EF7" w:rsidRDefault="003E5EF7" w:rsidP="004E25E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F1DC99F" w14:textId="77777777" w:rsidR="003E5EF7" w:rsidRDefault="003E5EF7" w:rsidP="004E25E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CCB932" w14:textId="77777777" w:rsidR="003E5EF7" w:rsidRDefault="003E5EF7" w:rsidP="004E25E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E9843C" w14:textId="77777777" w:rsidR="003E5EF7" w:rsidRDefault="003E5EF7" w:rsidP="004E25EB">
            <w:pPr>
              <w:pStyle w:val="TAL"/>
              <w:rPr>
                <w:rFonts w:cs="Arial"/>
                <w:szCs w:val="18"/>
                <w:lang w:eastAsia="zh-CN"/>
              </w:rPr>
            </w:pPr>
            <w:r>
              <w:rPr>
                <w:rFonts w:cs="Arial"/>
                <w:szCs w:val="18"/>
                <w:lang w:eastAsia="zh-CN"/>
              </w:rPr>
              <w:t xml:space="preserve">Represents the Id created by the AMF for the subscription to notify a </w:t>
            </w:r>
            <w:r>
              <w:rPr>
                <w:lang w:eastAsia="zh-CN"/>
              </w:rPr>
              <w:t>UE policy delivery related</w:t>
            </w:r>
            <w:r>
              <w:rPr>
                <w:rFonts w:cs="Arial"/>
                <w:szCs w:val="18"/>
              </w:rPr>
              <w:t xml:space="preserve"> </w:t>
            </w:r>
            <w:r>
              <w:rPr>
                <w:rFonts w:cs="Arial"/>
                <w:szCs w:val="18"/>
                <w:lang w:eastAsia="zh-CN"/>
              </w:rPr>
              <w:t>N1 information.</w:t>
            </w:r>
          </w:p>
        </w:tc>
      </w:tr>
      <w:tr w:rsidR="003E5EF7" w14:paraId="3D9EB248"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hideMark/>
          </w:tcPr>
          <w:p w14:paraId="28DE9A87" w14:textId="77777777" w:rsidR="003E5EF7" w:rsidRDefault="003E5EF7" w:rsidP="004E25EB">
            <w:pPr>
              <w:pStyle w:val="TAL"/>
              <w:rPr>
                <w:lang w:eastAsia="zh-CN"/>
              </w:rPr>
            </w:pPr>
            <w:r>
              <w:rPr>
                <w:lang w:eastAsia="zh-CN"/>
              </w:rPr>
              <w:t>updpNotifyCallbackUri</w:t>
            </w:r>
          </w:p>
        </w:tc>
        <w:tc>
          <w:tcPr>
            <w:tcW w:w="1559" w:type="dxa"/>
            <w:tcBorders>
              <w:top w:val="single" w:sz="4" w:space="0" w:color="auto"/>
              <w:left w:val="single" w:sz="4" w:space="0" w:color="auto"/>
              <w:bottom w:val="single" w:sz="4" w:space="0" w:color="auto"/>
              <w:right w:val="single" w:sz="4" w:space="0" w:color="auto"/>
            </w:tcBorders>
            <w:hideMark/>
          </w:tcPr>
          <w:p w14:paraId="7EDAFCC3" w14:textId="77777777" w:rsidR="003E5EF7" w:rsidRDefault="003E5EF7" w:rsidP="004E25E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21FCF3C" w14:textId="77777777" w:rsidR="003E5EF7" w:rsidRDefault="003E5EF7" w:rsidP="004E25E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DF729" w14:textId="77777777" w:rsidR="003E5EF7" w:rsidRDefault="003E5EF7" w:rsidP="004E25E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DF8282" w14:textId="77777777" w:rsidR="003E5EF7" w:rsidRDefault="003E5EF7" w:rsidP="004E25EB">
            <w:pPr>
              <w:pStyle w:val="TAL"/>
              <w:rPr>
                <w:rFonts w:cs="Arial"/>
                <w:szCs w:val="18"/>
                <w:lang w:eastAsia="zh-CN"/>
              </w:rPr>
            </w:pPr>
            <w:r>
              <w:rPr>
                <w:rFonts w:cs="Arial"/>
                <w:szCs w:val="18"/>
                <w:lang w:eastAsia="zh-CN"/>
              </w:rPr>
              <w:t xml:space="preserve">This IE represents the callback URI on which the </w:t>
            </w:r>
            <w:r>
              <w:rPr>
                <w:lang w:eastAsia="zh-CN"/>
              </w:rPr>
              <w:t>UE policy delivery related</w:t>
            </w:r>
            <w:r>
              <w:rPr>
                <w:rFonts w:cs="Arial"/>
                <w:szCs w:val="18"/>
                <w:lang w:eastAsia="zh-CN"/>
              </w:rPr>
              <w:t xml:space="preserve"> N1 message shall be notified.</w:t>
            </w:r>
          </w:p>
        </w:tc>
      </w:tr>
      <w:tr w:rsidR="003E5EF7" w14:paraId="24E0DC7C"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hideMark/>
          </w:tcPr>
          <w:p w14:paraId="0C2A5425" w14:textId="77777777" w:rsidR="003E5EF7" w:rsidRDefault="003E5EF7" w:rsidP="004E25EB">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EEAB6B4" w14:textId="77777777" w:rsidR="003E5EF7" w:rsidRDefault="003E5EF7" w:rsidP="004E25E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6FF820" w14:textId="77777777" w:rsidR="003E5EF7" w:rsidRDefault="003E5EF7"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B8EAA35" w14:textId="77777777" w:rsidR="003E5EF7" w:rsidRDefault="003E5EF7" w:rsidP="004E25E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B249123" w14:textId="77777777" w:rsidR="003E5EF7" w:rsidRDefault="003E5EF7" w:rsidP="004E25EB">
            <w:pPr>
              <w:pStyle w:val="TAL"/>
              <w:rPr>
                <w:rFonts w:cs="Arial"/>
                <w:szCs w:val="18"/>
                <w:lang w:eastAsia="zh-CN"/>
              </w:rPr>
            </w:pPr>
            <w:r>
              <w:rPr>
                <w:rFonts w:cs="Arial"/>
                <w:szCs w:val="18"/>
              </w:rPr>
              <w:t xml:space="preserve">This IE shall be present if at least one optional feature defined in clause 6.1.8 is supported by the </w:t>
            </w:r>
            <w:r>
              <w:rPr>
                <w:rFonts w:cs="Arial"/>
                <w:szCs w:val="18"/>
                <w:lang w:eastAsia="zh-CN"/>
              </w:rPr>
              <w:t>NF service consumer</w:t>
            </w:r>
            <w:r>
              <w:rPr>
                <w:rFonts w:cs="Arial"/>
                <w:szCs w:val="18"/>
              </w:rPr>
              <w:t xml:space="preserve">. </w:t>
            </w:r>
          </w:p>
        </w:tc>
      </w:tr>
      <w:tr w:rsidR="00EB1D42" w14:paraId="7B155BA9" w14:textId="77777777" w:rsidTr="00EB1D42">
        <w:trPr>
          <w:jc w:val="center"/>
          <w:ins w:id="12" w:author="Ericsson - Jones Lu CT4#110e" w:date="2022-04-22T12:26:00Z"/>
        </w:trPr>
        <w:tc>
          <w:tcPr>
            <w:tcW w:w="2090" w:type="dxa"/>
            <w:tcBorders>
              <w:top w:val="single" w:sz="4" w:space="0" w:color="auto"/>
              <w:left w:val="single" w:sz="4" w:space="0" w:color="auto"/>
              <w:bottom w:val="single" w:sz="4" w:space="0" w:color="auto"/>
              <w:right w:val="single" w:sz="4" w:space="0" w:color="auto"/>
            </w:tcBorders>
          </w:tcPr>
          <w:p w14:paraId="50FE7806" w14:textId="608047B9" w:rsidR="00EB1D42" w:rsidRDefault="0096419A" w:rsidP="004E25EB">
            <w:pPr>
              <w:pStyle w:val="TAL"/>
              <w:rPr>
                <w:ins w:id="13" w:author="Ericsson - Jones Lu CT4#110e" w:date="2022-04-22T12:26:00Z"/>
              </w:rPr>
            </w:pPr>
            <w:ins w:id="14" w:author="Ericsson - Jones Lu CT4#110e" w:date="2022-04-22T12:26:00Z">
              <w:r>
                <w:t>updpCallback</w:t>
              </w:r>
              <w:r w:rsidR="00EB1D42">
                <w:t>Binding</w:t>
              </w:r>
            </w:ins>
          </w:p>
        </w:tc>
        <w:tc>
          <w:tcPr>
            <w:tcW w:w="1559" w:type="dxa"/>
            <w:tcBorders>
              <w:top w:val="single" w:sz="4" w:space="0" w:color="auto"/>
              <w:left w:val="single" w:sz="4" w:space="0" w:color="auto"/>
              <w:bottom w:val="single" w:sz="4" w:space="0" w:color="auto"/>
              <w:right w:val="single" w:sz="4" w:space="0" w:color="auto"/>
            </w:tcBorders>
          </w:tcPr>
          <w:p w14:paraId="4D4F6774" w14:textId="77777777" w:rsidR="00EB1D42" w:rsidRDefault="00EB1D42" w:rsidP="004E25EB">
            <w:pPr>
              <w:pStyle w:val="TAL"/>
              <w:rPr>
                <w:ins w:id="15" w:author="Ericsson - Jones Lu CT4#110e" w:date="2022-04-22T12:26:00Z"/>
              </w:rPr>
            </w:pPr>
            <w:ins w:id="16" w:author="Ericsson - Jones Lu CT4#110e" w:date="2022-04-22T12:26:00Z">
              <w:r>
                <w:t>string</w:t>
              </w:r>
            </w:ins>
          </w:p>
        </w:tc>
        <w:tc>
          <w:tcPr>
            <w:tcW w:w="425" w:type="dxa"/>
            <w:tcBorders>
              <w:top w:val="single" w:sz="4" w:space="0" w:color="auto"/>
              <w:left w:val="single" w:sz="4" w:space="0" w:color="auto"/>
              <w:bottom w:val="single" w:sz="4" w:space="0" w:color="auto"/>
              <w:right w:val="single" w:sz="4" w:space="0" w:color="auto"/>
            </w:tcBorders>
          </w:tcPr>
          <w:p w14:paraId="7A40AED8" w14:textId="77777777" w:rsidR="00EB1D42" w:rsidRDefault="00EB1D42" w:rsidP="004E25EB">
            <w:pPr>
              <w:pStyle w:val="TAC"/>
              <w:rPr>
                <w:ins w:id="17" w:author="Ericsson - Jones Lu CT4#110e" w:date="2022-04-22T12:26:00Z"/>
              </w:rPr>
            </w:pPr>
            <w:ins w:id="18" w:author="Ericsson - Jones Lu CT4#110e" w:date="2022-04-22T12:26:00Z">
              <w:r w:rsidRPr="00EB1D42">
                <w:t>C</w:t>
              </w:r>
            </w:ins>
          </w:p>
        </w:tc>
        <w:tc>
          <w:tcPr>
            <w:tcW w:w="1134" w:type="dxa"/>
            <w:tcBorders>
              <w:top w:val="single" w:sz="4" w:space="0" w:color="auto"/>
              <w:left w:val="single" w:sz="4" w:space="0" w:color="auto"/>
              <w:bottom w:val="single" w:sz="4" w:space="0" w:color="auto"/>
              <w:right w:val="single" w:sz="4" w:space="0" w:color="auto"/>
            </w:tcBorders>
          </w:tcPr>
          <w:p w14:paraId="1E808F47" w14:textId="77777777" w:rsidR="00EB1D42" w:rsidRDefault="00EB1D42" w:rsidP="004E25EB">
            <w:pPr>
              <w:pStyle w:val="TAL"/>
              <w:rPr>
                <w:ins w:id="19" w:author="Ericsson - Jones Lu CT4#110e" w:date="2022-04-22T12:26:00Z"/>
              </w:rPr>
            </w:pPr>
            <w:ins w:id="20" w:author="Ericsson - Jones Lu CT4#110e" w:date="2022-04-22T12:26:00Z">
              <w:r w:rsidRPr="00EB1D42">
                <w:t>0..1</w:t>
              </w:r>
            </w:ins>
          </w:p>
        </w:tc>
        <w:tc>
          <w:tcPr>
            <w:tcW w:w="4359" w:type="dxa"/>
            <w:tcBorders>
              <w:top w:val="single" w:sz="4" w:space="0" w:color="auto"/>
              <w:left w:val="single" w:sz="4" w:space="0" w:color="auto"/>
              <w:bottom w:val="single" w:sz="4" w:space="0" w:color="auto"/>
              <w:right w:val="single" w:sz="4" w:space="0" w:color="auto"/>
            </w:tcBorders>
          </w:tcPr>
          <w:p w14:paraId="31F173E1" w14:textId="1D91BBDD" w:rsidR="00043EFF" w:rsidRDefault="00EB1D42" w:rsidP="004E25EB">
            <w:pPr>
              <w:pStyle w:val="TAL"/>
              <w:rPr>
                <w:ins w:id="21" w:author="Ericsson - Jones Lu CT4#110e" w:date="2022-04-22T12:27:00Z"/>
                <w:rFonts w:cs="Arial"/>
                <w:szCs w:val="18"/>
              </w:rPr>
            </w:pPr>
            <w:ins w:id="22" w:author="Ericsson - Jones Lu CT4#110e" w:date="2022-04-22T12:26:00Z">
              <w:r w:rsidRPr="00EB1D42">
                <w:rPr>
                  <w:rFonts w:cs="Arial"/>
                  <w:szCs w:val="18"/>
                </w:rPr>
                <w:t>This IE shall be present if Binding Indication was received for the PCF</w:t>
              </w:r>
              <w:r w:rsidR="00267ED6">
                <w:rPr>
                  <w:rFonts w:cs="Arial"/>
                  <w:szCs w:val="18"/>
                </w:rPr>
                <w:t xml:space="preserve"> for the </w:t>
              </w:r>
            </w:ins>
            <w:ins w:id="23" w:author="Ericsson - Jones Lu CT4#110e" w:date="2022-04-22T12:27:00Z">
              <w:r w:rsidR="00267ED6">
                <w:rPr>
                  <w:rFonts w:cs="Arial"/>
                  <w:szCs w:val="18"/>
                </w:rPr>
                <w:t>callback URI</w:t>
              </w:r>
            </w:ins>
            <w:ins w:id="24" w:author="Ericsson - Jones Lu CT4#110e" w:date="2022-04-22T12:26:00Z">
              <w:r w:rsidRPr="00EB1D42">
                <w:rPr>
                  <w:rFonts w:cs="Arial"/>
                  <w:szCs w:val="18"/>
                </w:rPr>
                <w:t xml:space="preserve">. </w:t>
              </w:r>
            </w:ins>
          </w:p>
          <w:p w14:paraId="256DACB9" w14:textId="77777777" w:rsidR="00043EFF" w:rsidRDefault="00043EFF" w:rsidP="004E25EB">
            <w:pPr>
              <w:pStyle w:val="TAL"/>
              <w:rPr>
                <w:ins w:id="25" w:author="Ericsson - Jones Lu CT4#110e" w:date="2022-04-22T12:27:00Z"/>
                <w:rFonts w:cs="Arial"/>
                <w:szCs w:val="18"/>
              </w:rPr>
            </w:pPr>
          </w:p>
          <w:p w14:paraId="4505658B" w14:textId="396F7B6E" w:rsidR="00EB1D42" w:rsidRDefault="00EB1D42" w:rsidP="004E25EB">
            <w:pPr>
              <w:pStyle w:val="TAL"/>
              <w:rPr>
                <w:ins w:id="26" w:author="Ericsson - Jones Lu CT4#110e" w:date="2022-04-22T12:26:00Z"/>
                <w:rFonts w:cs="Arial"/>
                <w:szCs w:val="18"/>
              </w:rPr>
            </w:pPr>
            <w:ins w:id="27" w:author="Ericsson - Jones Lu CT4#110e" w:date="2022-04-22T12:26:00Z">
              <w:r w:rsidRPr="00EB1D42">
                <w:rPr>
                  <w:rFonts w:cs="Arial"/>
                  <w:szCs w:val="18"/>
                </w:rPr>
                <w:t xml:space="preserve">When present, this IE shall contain the </w:t>
              </w:r>
              <w:r>
                <w:rPr>
                  <w:rFonts w:cs="Arial"/>
                  <w:szCs w:val="18"/>
                </w:rPr>
                <w:t>Binding indication</w:t>
              </w:r>
              <w:r w:rsidRPr="00EB1D42">
                <w:rPr>
                  <w:rFonts w:cs="Arial"/>
                  <w:szCs w:val="18"/>
                </w:rPr>
                <w:t xml:space="preserve"> of </w:t>
              </w:r>
            </w:ins>
            <w:ins w:id="28" w:author="Ericsson - Jones Lu CT4#110e" w:date="2022-04-22T12:27:00Z">
              <w:r w:rsidR="003A75DD">
                <w:rPr>
                  <w:rFonts w:cs="Arial"/>
                  <w:szCs w:val="18"/>
                </w:rPr>
                <w:t xml:space="preserve">callback URI </w:t>
              </w:r>
            </w:ins>
            <w:ins w:id="29" w:author="Ericsson - Jones Lu CT4#110e" w:date="2022-04-22T12:26:00Z">
              <w:r w:rsidRPr="00EB1D42">
                <w:rPr>
                  <w:rFonts w:cs="Arial"/>
                  <w:szCs w:val="18"/>
                </w:rPr>
                <w:t xml:space="preserve">and </w:t>
              </w:r>
              <w:r>
                <w:rPr>
                  <w:rFonts w:cs="Arial"/>
                  <w:szCs w:val="18"/>
                </w:rPr>
                <w:t>shall be set to the value of the 3gpp-Sbi-Binding header defined in clause 5.2.3.2.6 of 3GPP TS 29.500 [4], without the header name.</w:t>
              </w:r>
            </w:ins>
          </w:p>
        </w:tc>
      </w:tr>
    </w:tbl>
    <w:p w14:paraId="74CCCED0" w14:textId="3EB56C09" w:rsidR="00DB3154" w:rsidRPr="003E5EF7" w:rsidDel="00EB1D42" w:rsidRDefault="00DB3154" w:rsidP="00DB3154">
      <w:pPr>
        <w:rPr>
          <w:del w:id="30" w:author="Ericsson - Jones Lu CT4#110e" w:date="2022-04-22T12:26:00Z"/>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F22E31" w14:textId="77777777" w:rsidR="00C7437E" w:rsidRPr="003B2883" w:rsidRDefault="00C7437E" w:rsidP="00C7437E">
      <w:pPr>
        <w:pStyle w:val="Heading2"/>
      </w:pPr>
      <w:bookmarkStart w:id="31" w:name="_Toc25156615"/>
      <w:bookmarkStart w:id="32" w:name="_Toc34124920"/>
      <w:bookmarkStart w:id="33" w:name="_Toc43208056"/>
      <w:bookmarkStart w:id="34" w:name="_Toc49857523"/>
      <w:bookmarkStart w:id="35" w:name="_Toc56677369"/>
      <w:bookmarkStart w:id="36" w:name="_Toc56691892"/>
      <w:bookmarkStart w:id="37" w:name="_Toc56699156"/>
      <w:bookmarkStart w:id="38" w:name="_Toc89035525"/>
      <w:bookmarkStart w:id="39" w:name="_Toc89065324"/>
      <w:bookmarkStart w:id="40" w:name="_Toc89180625"/>
      <w:bookmarkStart w:id="41" w:name="_Toc97072320"/>
      <w:bookmarkStart w:id="42" w:name="_Toc98542568"/>
      <w:r w:rsidRPr="003B2883">
        <w:t>A.2</w:t>
      </w:r>
      <w:r w:rsidRPr="003B2883">
        <w:tab/>
        <w:t>Namf_Communication API</w:t>
      </w:r>
      <w:bookmarkEnd w:id="31"/>
      <w:bookmarkEnd w:id="32"/>
      <w:bookmarkEnd w:id="33"/>
      <w:bookmarkEnd w:id="34"/>
      <w:bookmarkEnd w:id="35"/>
      <w:bookmarkEnd w:id="36"/>
      <w:bookmarkEnd w:id="37"/>
      <w:bookmarkEnd w:id="38"/>
      <w:bookmarkEnd w:id="39"/>
      <w:bookmarkEnd w:id="40"/>
      <w:bookmarkEnd w:id="41"/>
      <w:bookmarkEnd w:id="42"/>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0763F150" w14:textId="77777777" w:rsidR="000A4D22" w:rsidRDefault="000A4D22" w:rsidP="000A4D22">
      <w:pPr>
        <w:pStyle w:val="PL"/>
      </w:pPr>
      <w:r>
        <w:t xml:space="preserve">    Updp</w:t>
      </w:r>
      <w:r w:rsidRPr="00FC3AE9">
        <w:t>SubscriptionData:</w:t>
      </w:r>
    </w:p>
    <w:p w14:paraId="202D4C3A" w14:textId="77777777" w:rsidR="000A4D22" w:rsidRDefault="000A4D22" w:rsidP="000A4D22">
      <w:pPr>
        <w:pStyle w:val="PL"/>
      </w:pPr>
      <w:r>
        <w:rPr>
          <w:noProof w:val="0"/>
        </w:rP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p>
    <w:p w14:paraId="04D20F76" w14:textId="77777777" w:rsidR="000A4D22" w:rsidRDefault="000A4D22" w:rsidP="000A4D22">
      <w:pPr>
        <w:pStyle w:val="PL"/>
      </w:pPr>
      <w:r>
        <w:t xml:space="preserve">      type: object</w:t>
      </w:r>
    </w:p>
    <w:p w14:paraId="09A7D2CD" w14:textId="77777777" w:rsidR="000A4D22" w:rsidRDefault="000A4D22" w:rsidP="000A4D22">
      <w:pPr>
        <w:pStyle w:val="PL"/>
      </w:pPr>
      <w:r>
        <w:t xml:space="preserve">      properties:</w:t>
      </w:r>
    </w:p>
    <w:p w14:paraId="064EA70B" w14:textId="77777777" w:rsidR="000A4D22" w:rsidRDefault="000A4D22" w:rsidP="000A4D22">
      <w:pPr>
        <w:pStyle w:val="PL"/>
      </w:pPr>
      <w:r>
        <w:t xml:space="preserve">        updpNotifySubscriptionId:</w:t>
      </w:r>
    </w:p>
    <w:p w14:paraId="126AF6B0" w14:textId="77777777" w:rsidR="000A4D22" w:rsidRDefault="000A4D22" w:rsidP="000A4D22">
      <w:pPr>
        <w:pStyle w:val="PL"/>
      </w:pPr>
      <w:r>
        <w:t xml:space="preserve">          type: string</w:t>
      </w:r>
    </w:p>
    <w:p w14:paraId="2C867F6D" w14:textId="77777777" w:rsidR="000A4D22" w:rsidRDefault="000A4D22" w:rsidP="000A4D22">
      <w:pPr>
        <w:pStyle w:val="PL"/>
      </w:pPr>
      <w:r>
        <w:t xml:space="preserve">        updpNotifyCallbackUri:</w:t>
      </w:r>
    </w:p>
    <w:p w14:paraId="3ED348FF" w14:textId="77777777" w:rsidR="000A4D22" w:rsidRDefault="000A4D22" w:rsidP="000A4D22">
      <w:pPr>
        <w:pStyle w:val="PL"/>
      </w:pPr>
      <w:r>
        <w:t xml:space="preserve">          $ref: 'TS29571_CommonData.yaml#/components/schemas/Uri'</w:t>
      </w:r>
    </w:p>
    <w:p w14:paraId="4AA434A7" w14:textId="77777777" w:rsidR="000A4D22" w:rsidRDefault="000A4D22" w:rsidP="000A4D22">
      <w:pPr>
        <w:pStyle w:val="PL"/>
      </w:pPr>
      <w:r>
        <w:t xml:space="preserve">        supportedFeatures:</w:t>
      </w:r>
    </w:p>
    <w:p w14:paraId="1884D897" w14:textId="77777777" w:rsidR="000A4D22" w:rsidRDefault="000A4D22" w:rsidP="000A4D22">
      <w:pPr>
        <w:pStyle w:val="PL"/>
      </w:pPr>
      <w:r>
        <w:t xml:space="preserve">          $ref: 'TS29571_CommonData.yaml#/components/schemas/SupportedFeatures'</w:t>
      </w:r>
    </w:p>
    <w:p w14:paraId="25B6DFF4" w14:textId="1B229078" w:rsidR="00F639FE" w:rsidRDefault="00F639FE" w:rsidP="00F639FE">
      <w:pPr>
        <w:pStyle w:val="PL"/>
        <w:rPr>
          <w:ins w:id="43" w:author="Ericsson - Jones Lu CT4#110e" w:date="2022-04-22T12:28:00Z"/>
        </w:rPr>
      </w:pPr>
      <w:ins w:id="44" w:author="Ericsson - Jones Lu CT4#110e" w:date="2022-04-22T12:28:00Z">
        <w:r>
          <w:t xml:space="preserve">        updpCallbackBinding:</w:t>
        </w:r>
      </w:ins>
    </w:p>
    <w:p w14:paraId="73BA56B3" w14:textId="77777777" w:rsidR="00F639FE" w:rsidRDefault="00F639FE" w:rsidP="00F639FE">
      <w:pPr>
        <w:pStyle w:val="PL"/>
        <w:rPr>
          <w:ins w:id="45" w:author="Ericsson - Jones Lu CT4#110e" w:date="2022-04-22T12:28:00Z"/>
        </w:rPr>
      </w:pPr>
      <w:ins w:id="46" w:author="Ericsson - Jones Lu CT4#110e" w:date="2022-04-22T12:28:00Z">
        <w:r>
          <w:t xml:space="preserve">          type: string</w:t>
        </w:r>
      </w:ins>
    </w:p>
    <w:p w14:paraId="3B75DE3D" w14:textId="77777777" w:rsidR="000A4D22" w:rsidRDefault="000A4D22" w:rsidP="000A4D22">
      <w:pPr>
        <w:pStyle w:val="PL"/>
      </w:pPr>
      <w:r>
        <w:t xml:space="preserve">      required:</w:t>
      </w:r>
    </w:p>
    <w:p w14:paraId="33DBABA5" w14:textId="77777777" w:rsidR="000A4D22" w:rsidRDefault="000A4D22" w:rsidP="000A4D22">
      <w:pPr>
        <w:pStyle w:val="PL"/>
      </w:pPr>
      <w:r>
        <w:t xml:space="preserve">        - updpNotifySubscriptionId</w:t>
      </w:r>
    </w:p>
    <w:p w14:paraId="0D54987C" w14:textId="77777777" w:rsidR="000A4D22" w:rsidRDefault="000A4D22" w:rsidP="000A4D22">
      <w:pPr>
        <w:pStyle w:val="PL"/>
        <w:rPr>
          <w:lang w:val="en-US"/>
        </w:rPr>
      </w:pPr>
      <w:r>
        <w:t xml:space="preserve">        - updpNotifyCallbackUri</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06383" w14:textId="77777777" w:rsidR="00DA66B4" w:rsidRDefault="00DA66B4">
      <w:r>
        <w:separator/>
      </w:r>
    </w:p>
  </w:endnote>
  <w:endnote w:type="continuationSeparator" w:id="0">
    <w:p w14:paraId="4A8931E3" w14:textId="77777777" w:rsidR="00DA66B4" w:rsidRDefault="00DA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E8D13" w14:textId="77777777" w:rsidR="00DA66B4" w:rsidRDefault="00DA66B4">
      <w:r>
        <w:separator/>
      </w:r>
    </w:p>
  </w:footnote>
  <w:footnote w:type="continuationSeparator" w:id="0">
    <w:p w14:paraId="6E903FF0" w14:textId="77777777" w:rsidR="00DA66B4" w:rsidRDefault="00DA6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A6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A66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41699"/>
    <w:rsid w:val="00043EFF"/>
    <w:rsid w:val="00044420"/>
    <w:rsid w:val="00046716"/>
    <w:rsid w:val="000628F9"/>
    <w:rsid w:val="00063602"/>
    <w:rsid w:val="0008190D"/>
    <w:rsid w:val="00082565"/>
    <w:rsid w:val="000A4D22"/>
    <w:rsid w:val="000A6394"/>
    <w:rsid w:val="000B4DDC"/>
    <w:rsid w:val="000B7FED"/>
    <w:rsid w:val="000C038A"/>
    <w:rsid w:val="000C6598"/>
    <w:rsid w:val="000D44B3"/>
    <w:rsid w:val="000F3C0F"/>
    <w:rsid w:val="000F5854"/>
    <w:rsid w:val="0010410A"/>
    <w:rsid w:val="00116420"/>
    <w:rsid w:val="001208CA"/>
    <w:rsid w:val="00131BB5"/>
    <w:rsid w:val="00142540"/>
    <w:rsid w:val="00143D06"/>
    <w:rsid w:val="00145D43"/>
    <w:rsid w:val="001856B3"/>
    <w:rsid w:val="001927FF"/>
    <w:rsid w:val="00192C46"/>
    <w:rsid w:val="001954D8"/>
    <w:rsid w:val="001975BA"/>
    <w:rsid w:val="001A078D"/>
    <w:rsid w:val="001A08B3"/>
    <w:rsid w:val="001A0E74"/>
    <w:rsid w:val="001A7B60"/>
    <w:rsid w:val="001B52F0"/>
    <w:rsid w:val="001B7A65"/>
    <w:rsid w:val="001C50F8"/>
    <w:rsid w:val="001D3067"/>
    <w:rsid w:val="001D56E1"/>
    <w:rsid w:val="001D60F4"/>
    <w:rsid w:val="001D6C3A"/>
    <w:rsid w:val="001E191D"/>
    <w:rsid w:val="001E41F3"/>
    <w:rsid w:val="001F35E0"/>
    <w:rsid w:val="001F38F1"/>
    <w:rsid w:val="001F43A4"/>
    <w:rsid w:val="001F43DB"/>
    <w:rsid w:val="001F5D90"/>
    <w:rsid w:val="002277C5"/>
    <w:rsid w:val="002462E6"/>
    <w:rsid w:val="002470C7"/>
    <w:rsid w:val="00251C0E"/>
    <w:rsid w:val="0026004D"/>
    <w:rsid w:val="00262833"/>
    <w:rsid w:val="002640DD"/>
    <w:rsid w:val="00267ED6"/>
    <w:rsid w:val="00271821"/>
    <w:rsid w:val="00272B4F"/>
    <w:rsid w:val="00275D12"/>
    <w:rsid w:val="00284FEB"/>
    <w:rsid w:val="002860C4"/>
    <w:rsid w:val="00297078"/>
    <w:rsid w:val="002B3A64"/>
    <w:rsid w:val="002B5741"/>
    <w:rsid w:val="002D0268"/>
    <w:rsid w:val="002D1B70"/>
    <w:rsid w:val="002E472E"/>
    <w:rsid w:val="002E64DC"/>
    <w:rsid w:val="00301676"/>
    <w:rsid w:val="00305409"/>
    <w:rsid w:val="00307C61"/>
    <w:rsid w:val="00322011"/>
    <w:rsid w:val="00325AF4"/>
    <w:rsid w:val="0034067D"/>
    <w:rsid w:val="003519DA"/>
    <w:rsid w:val="003609EF"/>
    <w:rsid w:val="00361AE6"/>
    <w:rsid w:val="0036231A"/>
    <w:rsid w:val="00374DD4"/>
    <w:rsid w:val="0038401F"/>
    <w:rsid w:val="003A75DD"/>
    <w:rsid w:val="003B1016"/>
    <w:rsid w:val="003B61DA"/>
    <w:rsid w:val="003B7660"/>
    <w:rsid w:val="003B7681"/>
    <w:rsid w:val="003D454E"/>
    <w:rsid w:val="003E1A36"/>
    <w:rsid w:val="003E5EF7"/>
    <w:rsid w:val="003F08F5"/>
    <w:rsid w:val="003F75DC"/>
    <w:rsid w:val="004065EE"/>
    <w:rsid w:val="00410371"/>
    <w:rsid w:val="00410F94"/>
    <w:rsid w:val="004242F1"/>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3B7B"/>
    <w:rsid w:val="004C7129"/>
    <w:rsid w:val="004E22C4"/>
    <w:rsid w:val="004E62B9"/>
    <w:rsid w:val="004F2B3B"/>
    <w:rsid w:val="0051580D"/>
    <w:rsid w:val="00521F42"/>
    <w:rsid w:val="00527145"/>
    <w:rsid w:val="005356F3"/>
    <w:rsid w:val="0054441F"/>
    <w:rsid w:val="0054510D"/>
    <w:rsid w:val="00547111"/>
    <w:rsid w:val="00552A9D"/>
    <w:rsid w:val="00565C14"/>
    <w:rsid w:val="00571BE6"/>
    <w:rsid w:val="005771AC"/>
    <w:rsid w:val="00577768"/>
    <w:rsid w:val="00587699"/>
    <w:rsid w:val="005925BA"/>
    <w:rsid w:val="00592D74"/>
    <w:rsid w:val="005B11DA"/>
    <w:rsid w:val="005B4757"/>
    <w:rsid w:val="005B6801"/>
    <w:rsid w:val="005E140C"/>
    <w:rsid w:val="005E2C44"/>
    <w:rsid w:val="005F5161"/>
    <w:rsid w:val="005F74D5"/>
    <w:rsid w:val="00621188"/>
    <w:rsid w:val="006257ED"/>
    <w:rsid w:val="00632DD3"/>
    <w:rsid w:val="00653242"/>
    <w:rsid w:val="00657426"/>
    <w:rsid w:val="00660C75"/>
    <w:rsid w:val="00665C47"/>
    <w:rsid w:val="00666310"/>
    <w:rsid w:val="00690BB8"/>
    <w:rsid w:val="00695808"/>
    <w:rsid w:val="006B402A"/>
    <w:rsid w:val="006B46FB"/>
    <w:rsid w:val="006C0DB4"/>
    <w:rsid w:val="006D3769"/>
    <w:rsid w:val="006D3B66"/>
    <w:rsid w:val="006D5707"/>
    <w:rsid w:val="006E07CF"/>
    <w:rsid w:val="006E21FB"/>
    <w:rsid w:val="006F09FD"/>
    <w:rsid w:val="00726321"/>
    <w:rsid w:val="00746B18"/>
    <w:rsid w:val="0074776E"/>
    <w:rsid w:val="007533CC"/>
    <w:rsid w:val="00755758"/>
    <w:rsid w:val="00760A7F"/>
    <w:rsid w:val="00773217"/>
    <w:rsid w:val="00792342"/>
    <w:rsid w:val="0079360A"/>
    <w:rsid w:val="007977A8"/>
    <w:rsid w:val="007A01A8"/>
    <w:rsid w:val="007A1BB9"/>
    <w:rsid w:val="007B512A"/>
    <w:rsid w:val="007C2097"/>
    <w:rsid w:val="007C534B"/>
    <w:rsid w:val="007C7C86"/>
    <w:rsid w:val="007D0A69"/>
    <w:rsid w:val="007D6A07"/>
    <w:rsid w:val="007F16A5"/>
    <w:rsid w:val="007F309B"/>
    <w:rsid w:val="007F7259"/>
    <w:rsid w:val="007F737C"/>
    <w:rsid w:val="007F76FC"/>
    <w:rsid w:val="008040A8"/>
    <w:rsid w:val="008210F2"/>
    <w:rsid w:val="008279FA"/>
    <w:rsid w:val="008355C4"/>
    <w:rsid w:val="0085335C"/>
    <w:rsid w:val="008626E7"/>
    <w:rsid w:val="008630AC"/>
    <w:rsid w:val="00870EE7"/>
    <w:rsid w:val="00883E57"/>
    <w:rsid w:val="008863B9"/>
    <w:rsid w:val="0089666F"/>
    <w:rsid w:val="008A03D1"/>
    <w:rsid w:val="008A26B5"/>
    <w:rsid w:val="008A30C0"/>
    <w:rsid w:val="008A45A6"/>
    <w:rsid w:val="008B55F0"/>
    <w:rsid w:val="008D5CC7"/>
    <w:rsid w:val="008F01CB"/>
    <w:rsid w:val="008F3789"/>
    <w:rsid w:val="008F686C"/>
    <w:rsid w:val="0091443E"/>
    <w:rsid w:val="009148DE"/>
    <w:rsid w:val="00916A68"/>
    <w:rsid w:val="00934697"/>
    <w:rsid w:val="00935DD5"/>
    <w:rsid w:val="00941E30"/>
    <w:rsid w:val="009632BC"/>
    <w:rsid w:val="0096419A"/>
    <w:rsid w:val="009777D9"/>
    <w:rsid w:val="00980241"/>
    <w:rsid w:val="00985A2D"/>
    <w:rsid w:val="00991389"/>
    <w:rsid w:val="00991B88"/>
    <w:rsid w:val="00996E19"/>
    <w:rsid w:val="009A5753"/>
    <w:rsid w:val="009A579D"/>
    <w:rsid w:val="009A7936"/>
    <w:rsid w:val="009A7F5A"/>
    <w:rsid w:val="009B53CF"/>
    <w:rsid w:val="009C28CA"/>
    <w:rsid w:val="009C4004"/>
    <w:rsid w:val="009C6CB5"/>
    <w:rsid w:val="009D1BEF"/>
    <w:rsid w:val="009E2903"/>
    <w:rsid w:val="009E3297"/>
    <w:rsid w:val="009E5AE9"/>
    <w:rsid w:val="009F734F"/>
    <w:rsid w:val="009F7FFE"/>
    <w:rsid w:val="00A246B6"/>
    <w:rsid w:val="00A312B3"/>
    <w:rsid w:val="00A47E70"/>
    <w:rsid w:val="00A50CF0"/>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CD8"/>
    <w:rsid w:val="00AD634A"/>
    <w:rsid w:val="00AE3953"/>
    <w:rsid w:val="00AE3D4E"/>
    <w:rsid w:val="00AE4E15"/>
    <w:rsid w:val="00AE617C"/>
    <w:rsid w:val="00AF0076"/>
    <w:rsid w:val="00B00788"/>
    <w:rsid w:val="00B007BB"/>
    <w:rsid w:val="00B04ABE"/>
    <w:rsid w:val="00B212EB"/>
    <w:rsid w:val="00B24490"/>
    <w:rsid w:val="00B258BB"/>
    <w:rsid w:val="00B27527"/>
    <w:rsid w:val="00B31D61"/>
    <w:rsid w:val="00B33790"/>
    <w:rsid w:val="00B4071B"/>
    <w:rsid w:val="00B423AC"/>
    <w:rsid w:val="00B46FF9"/>
    <w:rsid w:val="00B52AAE"/>
    <w:rsid w:val="00B578CC"/>
    <w:rsid w:val="00B6195B"/>
    <w:rsid w:val="00B67B97"/>
    <w:rsid w:val="00B83E55"/>
    <w:rsid w:val="00B968C8"/>
    <w:rsid w:val="00BA1EFB"/>
    <w:rsid w:val="00BA3EC5"/>
    <w:rsid w:val="00BA51D9"/>
    <w:rsid w:val="00BB5DFC"/>
    <w:rsid w:val="00BB7725"/>
    <w:rsid w:val="00BC0B66"/>
    <w:rsid w:val="00BC193A"/>
    <w:rsid w:val="00BD12FA"/>
    <w:rsid w:val="00BD279D"/>
    <w:rsid w:val="00BD27B1"/>
    <w:rsid w:val="00BD6951"/>
    <w:rsid w:val="00BD6BB8"/>
    <w:rsid w:val="00BD6ECF"/>
    <w:rsid w:val="00BF1D5F"/>
    <w:rsid w:val="00BF2A15"/>
    <w:rsid w:val="00BF32A3"/>
    <w:rsid w:val="00C07294"/>
    <w:rsid w:val="00C10B5F"/>
    <w:rsid w:val="00C215C9"/>
    <w:rsid w:val="00C2377E"/>
    <w:rsid w:val="00C267FE"/>
    <w:rsid w:val="00C30021"/>
    <w:rsid w:val="00C322D7"/>
    <w:rsid w:val="00C32766"/>
    <w:rsid w:val="00C32B00"/>
    <w:rsid w:val="00C36F1F"/>
    <w:rsid w:val="00C40765"/>
    <w:rsid w:val="00C52C3D"/>
    <w:rsid w:val="00C66BA2"/>
    <w:rsid w:val="00C7437E"/>
    <w:rsid w:val="00C808DD"/>
    <w:rsid w:val="00C90031"/>
    <w:rsid w:val="00C95985"/>
    <w:rsid w:val="00CB0EAA"/>
    <w:rsid w:val="00CB1DE5"/>
    <w:rsid w:val="00CB3D41"/>
    <w:rsid w:val="00CB5EC6"/>
    <w:rsid w:val="00CB6D4A"/>
    <w:rsid w:val="00CC1B9D"/>
    <w:rsid w:val="00CC5026"/>
    <w:rsid w:val="00CC68D0"/>
    <w:rsid w:val="00CD33F9"/>
    <w:rsid w:val="00CD7748"/>
    <w:rsid w:val="00CE1452"/>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A0BA7"/>
    <w:rsid w:val="00DA66B4"/>
    <w:rsid w:val="00DB3154"/>
    <w:rsid w:val="00DB4FEF"/>
    <w:rsid w:val="00DC0711"/>
    <w:rsid w:val="00DE34CF"/>
    <w:rsid w:val="00DE789D"/>
    <w:rsid w:val="00E0207D"/>
    <w:rsid w:val="00E13F3D"/>
    <w:rsid w:val="00E21299"/>
    <w:rsid w:val="00E21F6F"/>
    <w:rsid w:val="00E22AF6"/>
    <w:rsid w:val="00E34898"/>
    <w:rsid w:val="00E412FB"/>
    <w:rsid w:val="00E43650"/>
    <w:rsid w:val="00E53B23"/>
    <w:rsid w:val="00E660F0"/>
    <w:rsid w:val="00E7307F"/>
    <w:rsid w:val="00E87A6F"/>
    <w:rsid w:val="00EB09B7"/>
    <w:rsid w:val="00EB1D42"/>
    <w:rsid w:val="00EC481F"/>
    <w:rsid w:val="00EC5544"/>
    <w:rsid w:val="00ED0020"/>
    <w:rsid w:val="00EE1768"/>
    <w:rsid w:val="00EE7D7C"/>
    <w:rsid w:val="00EF5FF0"/>
    <w:rsid w:val="00F15DE3"/>
    <w:rsid w:val="00F25D98"/>
    <w:rsid w:val="00F300FB"/>
    <w:rsid w:val="00F46D28"/>
    <w:rsid w:val="00F5146D"/>
    <w:rsid w:val="00F56E1C"/>
    <w:rsid w:val="00F60A16"/>
    <w:rsid w:val="00F639FE"/>
    <w:rsid w:val="00F76BCC"/>
    <w:rsid w:val="00F77D72"/>
    <w:rsid w:val="00FA0EA8"/>
    <w:rsid w:val="00FA2071"/>
    <w:rsid w:val="00FA4C87"/>
    <w:rsid w:val="00FA5EAA"/>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3</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281</cp:revision>
  <cp:lastPrinted>1899-12-31T23:00:00Z</cp:lastPrinted>
  <dcterms:created xsi:type="dcterms:W3CDTF">2020-02-03T08:32:00Z</dcterms:created>
  <dcterms:modified xsi:type="dcterms:W3CDTF">2022-05-04T04:55:00Z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